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366BBA">
        <w:rPr>
          <w:b/>
          <w:sz w:val="28"/>
        </w:rPr>
        <w:t>01</w:t>
      </w:r>
      <w:r w:rsidR="00356B82">
        <w:rPr>
          <w:b/>
          <w:sz w:val="28"/>
        </w:rPr>
        <w:t>303</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366BBA">
        <w:rPr>
          <w:rFonts w:eastAsia="MS Mincho" w:cs="Arial"/>
          <w:b/>
          <w:sz w:val="24"/>
        </w:rPr>
        <w:t>1</w:t>
      </w:r>
      <w:r w:rsidR="0068454F">
        <w:rPr>
          <w:rFonts w:eastAsia="MS Mincho" w:cs="Arial"/>
          <w:b/>
          <w:sz w:val="24"/>
        </w:rPr>
        <w:t>st</w:t>
      </w:r>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366BBA">
            <w:pPr>
              <w:pStyle w:val="CRCoverPage"/>
              <w:spacing w:after="0"/>
              <w:jc w:val="center"/>
            </w:pPr>
            <w:r>
              <w:rPr>
                <w:b/>
                <w:sz w:val="28"/>
              </w:rPr>
              <w:t>204</w:t>
            </w:r>
            <w:r w:rsidR="00356B82">
              <w:rPr>
                <w:b/>
                <w:sz w:val="28"/>
              </w:rPr>
              <w:t>8</w:t>
            </w:r>
            <w:bookmarkStart w:id="0" w:name="_GoBack"/>
            <w:bookmarkEnd w:id="0"/>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440DB3">
              <w:rPr>
                <w:b/>
                <w:sz w:val="28"/>
              </w:rPr>
              <w:t>4</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90FDE">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133188" w:rsidRDefault="00133188">
            <w:pPr>
              <w:pStyle w:val="CRCoverPage"/>
              <w:spacing w:after="0"/>
              <w:ind w:left="100"/>
              <w:rPr>
                <w:rFonts w:cs="Arial"/>
                <w:lang w:val="en-US" w:eastAsia="zh-CN"/>
              </w:rPr>
            </w:pP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PUCCH-SpatialRelationInfoId–r16</w:t>
      </w:r>
      <w:r w:rsidRPr="00FA0FAE">
        <w:rPr>
          <w:noProof/>
        </w:rPr>
        <w:t xml:space="preserve"> </w:t>
      </w:r>
      <w:ins w:id="4" w:author="ZTE-Fei Dong" w:date="2025-02-07T09:09:00Z">
        <w:r>
          <w:rPr>
            <w:noProof/>
          </w:rPr>
          <w:t>-</w:t>
        </w:r>
      </w:ins>
      <w:ins w:id="5"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4274"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8F0" w:rsidRDefault="00D208F0">
      <w:pPr>
        <w:spacing w:after="0"/>
      </w:pPr>
      <w:r>
        <w:separator/>
      </w:r>
    </w:p>
  </w:endnote>
  <w:endnote w:type="continuationSeparator" w:id="0">
    <w:p w:rsidR="00D208F0" w:rsidRDefault="00D20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8F0" w:rsidRDefault="00D208F0">
      <w:pPr>
        <w:spacing w:after="0"/>
      </w:pPr>
      <w:r>
        <w:separator/>
      </w:r>
    </w:p>
  </w:footnote>
  <w:footnote w:type="continuationSeparator" w:id="0">
    <w:p w:rsidR="00D208F0" w:rsidRDefault="00D20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53A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9E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B82"/>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BA"/>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DE"/>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54F"/>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8F0"/>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5BA"/>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22C8A"/>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8EAB5-9DB6-46C8-A55C-0E22DF21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22</cp:revision>
  <cp:lastPrinted>2017-05-08T10:55:00Z</cp:lastPrinted>
  <dcterms:created xsi:type="dcterms:W3CDTF">2025-01-21T03:16:00Z</dcterms:created>
  <dcterms:modified xsi:type="dcterms:W3CDTF">2025-02-07T09:21:00Z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